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B9E72" w14:textId="77777777" w:rsidR="00C621A1" w:rsidRPr="00B94A85" w:rsidRDefault="00C621A1" w:rsidP="00C621A1">
      <w:pPr>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rPr>
          <w:rFonts w:ascii="Univerza Sans" w:hAnsi="Univerza Sans" w:cs="Arial"/>
          <w:b/>
          <w:sz w:val="18"/>
          <w:szCs w:val="18"/>
          <w:lang w:eastAsia="sl-SI"/>
        </w:rPr>
      </w:pPr>
      <w:r w:rsidRPr="00B94A85">
        <w:rPr>
          <w:rFonts w:ascii="Univerza Sans" w:hAnsi="Univerza Sans" w:cs="Arial"/>
          <w:b/>
          <w:sz w:val="18"/>
          <w:szCs w:val="18"/>
          <w:lang w:eastAsia="sl-SI"/>
        </w:rPr>
        <w:t>TEHNIČNE SPECIFIKACIJE</w:t>
      </w:r>
    </w:p>
    <w:p w14:paraId="7DEA44D7" w14:textId="77777777" w:rsidR="00C621A1" w:rsidRPr="00B94A85" w:rsidRDefault="00C621A1" w:rsidP="000343E8">
      <w:pPr>
        <w:pStyle w:val="Textbody"/>
        <w:rPr>
          <w:rFonts w:ascii="Univerza Sans" w:hAnsi="Univerza Sans" w:cs="Arial"/>
          <w:b/>
          <w:sz w:val="18"/>
          <w:szCs w:val="18"/>
        </w:rPr>
      </w:pPr>
    </w:p>
    <w:p w14:paraId="3E04E3EE" w14:textId="532EA872" w:rsidR="00475C5F" w:rsidRPr="00B94A85" w:rsidRDefault="008C252C" w:rsidP="00475C5F">
      <w:pPr>
        <w:pStyle w:val="Textbody"/>
        <w:rPr>
          <w:rFonts w:ascii="Univerza Sans" w:hAnsi="Univerza Sans" w:cs="Arial"/>
          <w:sz w:val="18"/>
          <w:szCs w:val="18"/>
        </w:rPr>
      </w:pPr>
      <w:r>
        <w:rPr>
          <w:rFonts w:ascii="Univerza Sans" w:hAnsi="Univerza Sans" w:cs="Arial"/>
          <w:sz w:val="18"/>
          <w:szCs w:val="18"/>
        </w:rPr>
        <w:t>V</w:t>
      </w:r>
      <w:r w:rsidR="00E03F1E" w:rsidRPr="00E03F1E">
        <w:rPr>
          <w:rFonts w:ascii="Univerza Sans" w:hAnsi="Univerza Sans" w:cs="Arial"/>
          <w:sz w:val="18"/>
          <w:szCs w:val="18"/>
        </w:rPr>
        <w:t>isokozmogljiv</w:t>
      </w:r>
      <w:r w:rsidR="00E03F1E">
        <w:rPr>
          <w:rFonts w:ascii="Univerza Sans" w:hAnsi="Univerza Sans" w:cs="Arial"/>
          <w:sz w:val="18"/>
          <w:szCs w:val="18"/>
        </w:rPr>
        <w:t>i</w:t>
      </w:r>
      <w:r w:rsidR="00E03F1E" w:rsidRPr="00E03F1E">
        <w:rPr>
          <w:rFonts w:ascii="Univerza Sans" w:hAnsi="Univerza Sans" w:cs="Arial"/>
          <w:sz w:val="18"/>
          <w:szCs w:val="18"/>
        </w:rPr>
        <w:t xml:space="preserve"> refraktomet</w:t>
      </w:r>
      <w:r w:rsidR="00E03F1E">
        <w:rPr>
          <w:rFonts w:ascii="Univerza Sans" w:hAnsi="Univerza Sans" w:cs="Arial"/>
          <w:sz w:val="18"/>
          <w:szCs w:val="18"/>
        </w:rPr>
        <w:t>er</w:t>
      </w:r>
      <w:r w:rsidR="00E03F1E" w:rsidRPr="00E03F1E">
        <w:rPr>
          <w:rFonts w:ascii="Univerza Sans" w:hAnsi="Univerza Sans" w:cs="Arial"/>
          <w:sz w:val="18"/>
          <w:szCs w:val="18"/>
        </w:rPr>
        <w:t xml:space="preserve"> za analizo </w:t>
      </w:r>
      <w:proofErr w:type="spellStart"/>
      <w:r w:rsidR="00E03F1E" w:rsidRPr="00E03F1E">
        <w:rPr>
          <w:rFonts w:ascii="Univerza Sans" w:hAnsi="Univerza Sans" w:cs="Arial"/>
          <w:sz w:val="18"/>
          <w:szCs w:val="18"/>
        </w:rPr>
        <w:t>biomolekulskih</w:t>
      </w:r>
      <w:proofErr w:type="spellEnd"/>
      <w:r w:rsidR="00E03F1E" w:rsidRPr="00E03F1E">
        <w:rPr>
          <w:rFonts w:ascii="Univerza Sans" w:hAnsi="Univerza Sans" w:cs="Arial"/>
          <w:sz w:val="18"/>
          <w:szCs w:val="18"/>
        </w:rPr>
        <w:t xml:space="preserve"> interakcij </w:t>
      </w:r>
      <w:r w:rsidR="00B94A85">
        <w:rPr>
          <w:rFonts w:ascii="Univerza Sans" w:hAnsi="Univerza Sans" w:cs="Arial"/>
          <w:sz w:val="18"/>
          <w:szCs w:val="18"/>
        </w:rPr>
        <w:t>mora omogočati</w:t>
      </w:r>
      <w:r w:rsidR="00E03F1E">
        <w:rPr>
          <w:rFonts w:ascii="Univerza Sans" w:hAnsi="Univerza Sans" w:cs="Arial"/>
          <w:sz w:val="18"/>
          <w:szCs w:val="18"/>
        </w:rPr>
        <w:t xml:space="preserve"> oz. vsebovati</w:t>
      </w:r>
      <w:r w:rsidR="00B94A85">
        <w:rPr>
          <w:rFonts w:ascii="Univerza Sans" w:hAnsi="Univerza Sans" w:cs="Arial"/>
          <w:sz w:val="18"/>
          <w:szCs w:val="18"/>
        </w:rPr>
        <w:t>:</w:t>
      </w:r>
    </w:p>
    <w:p w14:paraId="5F668F66"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 xml:space="preserve">Tehnologija detekcije: Površinska </w:t>
      </w:r>
      <w:proofErr w:type="spellStart"/>
      <w:r w:rsidRPr="00E03F1E">
        <w:rPr>
          <w:rFonts w:ascii="Univerza Sans" w:hAnsi="Univerza Sans" w:cs="Arial"/>
          <w:sz w:val="18"/>
          <w:szCs w:val="18"/>
        </w:rPr>
        <w:t>plazmonska</w:t>
      </w:r>
      <w:proofErr w:type="spellEnd"/>
      <w:r w:rsidRPr="00E03F1E">
        <w:rPr>
          <w:rFonts w:ascii="Univerza Sans" w:hAnsi="Univerza Sans" w:cs="Arial"/>
          <w:sz w:val="18"/>
          <w:szCs w:val="18"/>
        </w:rPr>
        <w:t xml:space="preserve"> resonanca (SPR).</w:t>
      </w:r>
    </w:p>
    <w:p w14:paraId="7C981823"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 xml:space="preserve">Programska oprema: Program, ki omogoča opravljanje meritev in analizo rezultatov (določitev </w:t>
      </w:r>
      <w:proofErr w:type="spellStart"/>
      <w:r w:rsidRPr="00E03F1E">
        <w:rPr>
          <w:rFonts w:ascii="Univerza Sans" w:hAnsi="Univerza Sans" w:cs="Arial"/>
          <w:sz w:val="18"/>
          <w:szCs w:val="18"/>
        </w:rPr>
        <w:t>kinetskih</w:t>
      </w:r>
      <w:proofErr w:type="spellEnd"/>
      <w:r w:rsidRPr="00E03F1E">
        <w:rPr>
          <w:rFonts w:ascii="Univerza Sans" w:hAnsi="Univerza Sans" w:cs="Arial"/>
          <w:sz w:val="18"/>
          <w:szCs w:val="18"/>
        </w:rPr>
        <w:t xml:space="preserve"> parametrov interakcij, določitev aktivnih koncentracij vzorcev brez umeritvene krivulje). Programska oprema naj tudi vsebuje posebna programska orodja za preverjanje afinitete in kinetike LMW spojin in fragmentov, lahko kot razširitev osnovne programske opreme. </w:t>
      </w:r>
    </w:p>
    <w:p w14:paraId="71E2FFFB"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 xml:space="preserve">Izhodni podatki: Podatki o kinetiki in afiniteti (KD, </w:t>
      </w:r>
      <w:proofErr w:type="spellStart"/>
      <w:r w:rsidRPr="00E03F1E">
        <w:rPr>
          <w:rFonts w:ascii="Univerza Sans" w:hAnsi="Univerza Sans" w:cs="Arial"/>
          <w:sz w:val="18"/>
          <w:szCs w:val="18"/>
        </w:rPr>
        <w:t>ka</w:t>
      </w:r>
      <w:proofErr w:type="spellEnd"/>
      <w:r w:rsidRPr="00E03F1E">
        <w:rPr>
          <w:rFonts w:ascii="Univerza Sans" w:hAnsi="Univerza Sans" w:cs="Arial"/>
          <w:sz w:val="18"/>
          <w:szCs w:val="18"/>
        </w:rPr>
        <w:t xml:space="preserve"> in </w:t>
      </w:r>
      <w:proofErr w:type="spellStart"/>
      <w:r w:rsidRPr="00E03F1E">
        <w:rPr>
          <w:rFonts w:ascii="Univerza Sans" w:hAnsi="Univerza Sans" w:cs="Arial"/>
          <w:sz w:val="18"/>
          <w:szCs w:val="18"/>
        </w:rPr>
        <w:t>kd</w:t>
      </w:r>
      <w:proofErr w:type="spellEnd"/>
      <w:r w:rsidRPr="00E03F1E">
        <w:rPr>
          <w:rFonts w:ascii="Univerza Sans" w:hAnsi="Univerza Sans" w:cs="Arial"/>
          <w:sz w:val="18"/>
          <w:szCs w:val="18"/>
        </w:rPr>
        <w:t>), specifičnosti, selektivnosti, koncentraciji ter termodinamiki interakcije.</w:t>
      </w:r>
    </w:p>
    <w:p w14:paraId="2C833765"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Število pretočnih celic:  6, ki jih je mogoče uporabiti posamezno, v parih ali zaporedno, kar omogoča večjo prilagodljivost pri analizah.</w:t>
      </w:r>
    </w:p>
    <w:p w14:paraId="40F0F73B"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Volumen vzorca za injiciranje: 1-400 ml.</w:t>
      </w:r>
    </w:p>
    <w:p w14:paraId="77496E98"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Pretok:</w:t>
      </w:r>
      <w:r w:rsidRPr="00E03F1E">
        <w:rPr>
          <w:rFonts w:ascii="Univerza Sans" w:hAnsi="Univerza Sans" w:cs="Arial"/>
          <w:sz w:val="18"/>
          <w:szCs w:val="18"/>
        </w:rPr>
        <w:tab/>
        <w:t>1–100 ml/min.</w:t>
      </w:r>
    </w:p>
    <w:p w14:paraId="5724A717"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 xml:space="preserve">Kapaciteta vzorcev in reagentov:  2x </w:t>
      </w:r>
      <w:proofErr w:type="spellStart"/>
      <w:r w:rsidRPr="00E03F1E">
        <w:rPr>
          <w:rFonts w:ascii="Univerza Sans" w:hAnsi="Univerza Sans" w:cs="Arial"/>
          <w:sz w:val="18"/>
          <w:szCs w:val="18"/>
        </w:rPr>
        <w:t>mikrotitrna</w:t>
      </w:r>
      <w:proofErr w:type="spellEnd"/>
      <w:r w:rsidRPr="00E03F1E">
        <w:rPr>
          <w:rFonts w:ascii="Univerza Sans" w:hAnsi="Univerza Sans" w:cs="Arial"/>
          <w:sz w:val="18"/>
          <w:szCs w:val="18"/>
        </w:rPr>
        <w:t xml:space="preserve"> plošča s 96 ali 384 jamicami za vzorce, s sistemom za preprečevanje evaporacije. Minimalno 20 </w:t>
      </w:r>
      <w:proofErr w:type="spellStart"/>
      <w:r w:rsidRPr="00E03F1E">
        <w:rPr>
          <w:rFonts w:ascii="Univerza Sans" w:hAnsi="Univerza Sans" w:cs="Arial"/>
          <w:sz w:val="18"/>
          <w:szCs w:val="18"/>
        </w:rPr>
        <w:t>reagentnih</w:t>
      </w:r>
      <w:proofErr w:type="spellEnd"/>
      <w:r w:rsidRPr="00E03F1E">
        <w:rPr>
          <w:rFonts w:ascii="Univerza Sans" w:hAnsi="Univerza Sans" w:cs="Arial"/>
          <w:sz w:val="18"/>
          <w:szCs w:val="18"/>
        </w:rPr>
        <w:t xml:space="preserve"> </w:t>
      </w:r>
      <w:proofErr w:type="spellStart"/>
      <w:r w:rsidRPr="00E03F1E">
        <w:rPr>
          <w:rFonts w:ascii="Univerza Sans" w:hAnsi="Univerza Sans" w:cs="Arial"/>
          <w:sz w:val="18"/>
          <w:szCs w:val="18"/>
        </w:rPr>
        <w:t>vial</w:t>
      </w:r>
      <w:proofErr w:type="spellEnd"/>
      <w:r w:rsidRPr="00E03F1E">
        <w:rPr>
          <w:rFonts w:ascii="Univerza Sans" w:hAnsi="Univerza Sans" w:cs="Arial"/>
          <w:sz w:val="18"/>
          <w:szCs w:val="18"/>
        </w:rPr>
        <w:t>, kar omogoča učinkovito avtomatizacijo analiz.</w:t>
      </w:r>
    </w:p>
    <w:p w14:paraId="342B1085"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Temperaturno območje analize: 4–40 °C.</w:t>
      </w:r>
    </w:p>
    <w:p w14:paraId="73259F1F"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Temperaturno območje predela z vzorci: 4–40 °C .</w:t>
      </w:r>
    </w:p>
    <w:p w14:paraId="05565C2E"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Vzorci:</w:t>
      </w:r>
      <w:r w:rsidRPr="00E03F1E">
        <w:rPr>
          <w:rFonts w:ascii="Univerza Sans" w:hAnsi="Univerza Sans" w:cs="Arial"/>
          <w:sz w:val="18"/>
          <w:szCs w:val="18"/>
        </w:rPr>
        <w:tab/>
        <w:t>Molekule z nizko molekulsko maso, brez omejitve velikosti navzdol, DNA, RNA, polisaharidi, proteini in virusi.</w:t>
      </w:r>
    </w:p>
    <w:p w14:paraId="5D1B042F"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Možnost zaporednega vbrizgavanja več raztopin brez vmesnega izpiranja, kar omogoča bolj kompleksne interakcijske analize.</w:t>
      </w:r>
    </w:p>
    <w:p w14:paraId="707C771B" w14:textId="6CC65463"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Avtomatsko odštevanje signala z referenčnih pretočnih celic</w:t>
      </w:r>
      <w:r w:rsidR="0081330B">
        <w:rPr>
          <w:rFonts w:ascii="Univerza Sans" w:hAnsi="Univerza Sans" w:cs="Arial"/>
          <w:sz w:val="18"/>
          <w:szCs w:val="18"/>
        </w:rPr>
        <w:t>.</w:t>
      </w:r>
    </w:p>
    <w:p w14:paraId="71F2468F"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hint="eastAsia"/>
          <w:sz w:val="18"/>
          <w:szCs w:val="18"/>
        </w:rPr>
        <w:t xml:space="preserve">Koncentracija vzorcev: </w:t>
      </w:r>
      <w:r w:rsidRPr="00E03F1E">
        <w:rPr>
          <w:rFonts w:ascii="Univerza Sans" w:hAnsi="Univerza Sans" w:cs="Arial" w:hint="eastAsia"/>
          <w:sz w:val="18"/>
          <w:szCs w:val="18"/>
        </w:rPr>
        <w:t>≥</w:t>
      </w:r>
      <w:r w:rsidRPr="00E03F1E">
        <w:rPr>
          <w:rFonts w:ascii="Univerza Sans" w:hAnsi="Univerza Sans" w:cs="Arial" w:hint="eastAsia"/>
          <w:sz w:val="18"/>
          <w:szCs w:val="18"/>
        </w:rPr>
        <w:t xml:space="preserve"> 1 </w:t>
      </w:r>
      <w:proofErr w:type="spellStart"/>
      <w:r w:rsidRPr="00E03F1E">
        <w:rPr>
          <w:rFonts w:ascii="Univerza Sans" w:hAnsi="Univerza Sans" w:cs="Arial" w:hint="eastAsia"/>
          <w:sz w:val="18"/>
          <w:szCs w:val="18"/>
        </w:rPr>
        <w:t>pM</w:t>
      </w:r>
      <w:proofErr w:type="spellEnd"/>
      <w:r w:rsidRPr="00E03F1E">
        <w:rPr>
          <w:rFonts w:ascii="Univerza Sans" w:hAnsi="Univerza Sans" w:cs="Arial" w:hint="eastAsia"/>
          <w:sz w:val="18"/>
          <w:szCs w:val="18"/>
        </w:rPr>
        <w:t>.</w:t>
      </w:r>
    </w:p>
    <w:p w14:paraId="7689D09C"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Izbira pufra: Avtomatsko preklapljanje med 4 pufri.</w:t>
      </w:r>
    </w:p>
    <w:p w14:paraId="2014E9D5"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Delovno območje: Hitrostne konstante asociacije (</w:t>
      </w:r>
      <w:proofErr w:type="spellStart"/>
      <w:r w:rsidRPr="00E03F1E">
        <w:rPr>
          <w:rFonts w:ascii="Univerza Sans" w:hAnsi="Univerza Sans" w:cs="Arial"/>
          <w:sz w:val="18"/>
          <w:szCs w:val="18"/>
        </w:rPr>
        <w:t>ka</w:t>
      </w:r>
      <w:proofErr w:type="spellEnd"/>
      <w:r w:rsidRPr="00E03F1E">
        <w:rPr>
          <w:rFonts w:ascii="Univerza Sans" w:hAnsi="Univerza Sans" w:cs="Arial"/>
          <w:sz w:val="18"/>
          <w:szCs w:val="18"/>
        </w:rPr>
        <w:t>): do 3×109 M-1s-1,</w:t>
      </w:r>
    </w:p>
    <w:p w14:paraId="5D5B5F47"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Hitrostne konstante disociacije (</w:t>
      </w:r>
      <w:proofErr w:type="spellStart"/>
      <w:r w:rsidRPr="00E03F1E">
        <w:rPr>
          <w:rFonts w:ascii="Univerza Sans" w:hAnsi="Univerza Sans" w:cs="Arial"/>
          <w:sz w:val="18"/>
          <w:szCs w:val="18"/>
        </w:rPr>
        <w:t>kd</w:t>
      </w:r>
      <w:proofErr w:type="spellEnd"/>
      <w:r w:rsidRPr="00E03F1E">
        <w:rPr>
          <w:rFonts w:ascii="Univerza Sans" w:hAnsi="Univerza Sans" w:cs="Arial"/>
          <w:sz w:val="18"/>
          <w:szCs w:val="18"/>
        </w:rPr>
        <w:t>): 10-6– 5 s-1.</w:t>
      </w:r>
    </w:p>
    <w:p w14:paraId="15630AE6" w14:textId="292FE9DE"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 xml:space="preserve">Šum:  </w:t>
      </w:r>
      <w:del w:id="0" w:author="Kaplan Novak, Ana" w:date="2025-04-08T21:25:00Z" w16du:dateUtc="2025-04-08T19:25:00Z">
        <w:r w:rsidRPr="00E03F1E" w:rsidDel="00745A0A">
          <w:rPr>
            <w:rFonts w:ascii="Univerza Sans" w:hAnsi="Univerza Sans" w:cs="Arial"/>
            <w:sz w:val="18"/>
            <w:szCs w:val="18"/>
          </w:rPr>
          <w:delText xml:space="preserve"> </w:delText>
        </w:r>
      </w:del>
      <w:r w:rsidRPr="00E03F1E">
        <w:rPr>
          <w:rFonts w:ascii="Univerza Sans" w:hAnsi="Univerza Sans" w:cs="Arial"/>
          <w:sz w:val="18"/>
          <w:szCs w:val="18"/>
        </w:rPr>
        <w:t>&lt; 0.01 RU.</w:t>
      </w:r>
    </w:p>
    <w:p w14:paraId="13A5E6CF"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Hitrost zajema podatkov:  40 Hz.</w:t>
      </w:r>
    </w:p>
    <w:p w14:paraId="5E945117" w14:textId="77777777"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 xml:space="preserve">Delovno okolje: Možnost kasnejše nadgradnje v </w:t>
      </w:r>
      <w:proofErr w:type="spellStart"/>
      <w:r w:rsidRPr="00E03F1E">
        <w:rPr>
          <w:rFonts w:ascii="Univerza Sans" w:hAnsi="Univerza Sans" w:cs="Arial"/>
          <w:sz w:val="18"/>
          <w:szCs w:val="18"/>
        </w:rPr>
        <w:t>GxP</w:t>
      </w:r>
      <w:proofErr w:type="spellEnd"/>
      <w:r w:rsidRPr="00E03F1E">
        <w:rPr>
          <w:rFonts w:ascii="Univerza Sans" w:hAnsi="Univerza Sans" w:cs="Arial"/>
          <w:sz w:val="18"/>
          <w:szCs w:val="18"/>
        </w:rPr>
        <w:t xml:space="preserve"> način. </w:t>
      </w:r>
      <w:proofErr w:type="spellStart"/>
      <w:r w:rsidRPr="00E03F1E">
        <w:rPr>
          <w:rFonts w:ascii="Univerza Sans" w:hAnsi="Univerza Sans" w:cs="Arial"/>
          <w:sz w:val="18"/>
          <w:szCs w:val="18"/>
        </w:rPr>
        <w:t>Brand</w:t>
      </w:r>
      <w:proofErr w:type="spellEnd"/>
      <w:r w:rsidRPr="00E03F1E">
        <w:rPr>
          <w:rFonts w:ascii="Univerza Sans" w:hAnsi="Univerza Sans" w:cs="Arial"/>
          <w:sz w:val="18"/>
          <w:szCs w:val="18"/>
        </w:rPr>
        <w:t xml:space="preserve"> name PC in 2x monitor za optimalno procesno zmogljivost.  </w:t>
      </w:r>
    </w:p>
    <w:p w14:paraId="2D50512A" w14:textId="0D44A3A4" w:rsidR="00E03F1E" w:rsidRPr="00E03F1E" w:rsidRDefault="00E03F1E" w:rsidP="00E03F1E">
      <w:pPr>
        <w:pStyle w:val="Odstavekseznama"/>
        <w:numPr>
          <w:ilvl w:val="0"/>
          <w:numId w:val="57"/>
        </w:numPr>
        <w:suppressAutoHyphens w:val="0"/>
        <w:autoSpaceDN/>
        <w:spacing w:line="360" w:lineRule="auto"/>
        <w:textAlignment w:val="auto"/>
        <w:rPr>
          <w:rFonts w:ascii="Univerza Sans" w:hAnsi="Univerza Sans" w:cs="Arial"/>
          <w:sz w:val="18"/>
          <w:szCs w:val="18"/>
        </w:rPr>
      </w:pPr>
      <w:r w:rsidRPr="00E03F1E">
        <w:rPr>
          <w:rFonts w:ascii="Univerza Sans" w:hAnsi="Univerza Sans" w:cs="Arial"/>
          <w:sz w:val="18"/>
          <w:szCs w:val="18"/>
        </w:rPr>
        <w:t>Potrošni</w:t>
      </w:r>
      <w:r w:rsidR="00A00FD9">
        <w:rPr>
          <w:rFonts w:ascii="Univerza Sans" w:hAnsi="Univerza Sans" w:cs="Arial"/>
          <w:sz w:val="18"/>
          <w:szCs w:val="18"/>
        </w:rPr>
        <w:t xml:space="preserve"> material ob zagonu: Potrebni k</w:t>
      </w:r>
      <w:r w:rsidRPr="00E03F1E">
        <w:rPr>
          <w:rFonts w:ascii="Univerza Sans" w:hAnsi="Univerza Sans" w:cs="Arial"/>
          <w:sz w:val="18"/>
          <w:szCs w:val="18"/>
        </w:rPr>
        <w:t>iti oz. potrošni material, ki je potreben za zagon in preverbo delovanja aparature, dodatna dva kompleta potrošnega materiala za letni servis PM kit (</w:t>
      </w:r>
      <w:proofErr w:type="spellStart"/>
      <w:r w:rsidRPr="00E03F1E">
        <w:rPr>
          <w:rFonts w:ascii="Univerza Sans" w:hAnsi="Univerza Sans" w:cs="Arial"/>
          <w:sz w:val="18"/>
          <w:szCs w:val="18"/>
        </w:rPr>
        <w:t>mikrofluidika</w:t>
      </w:r>
      <w:proofErr w:type="spellEnd"/>
      <w:r w:rsidRPr="00E03F1E">
        <w:rPr>
          <w:rFonts w:ascii="Univerza Sans" w:hAnsi="Univerza Sans" w:cs="Arial"/>
          <w:sz w:val="18"/>
          <w:szCs w:val="18"/>
        </w:rPr>
        <w:t xml:space="preserve">, </w:t>
      </w:r>
      <w:proofErr w:type="spellStart"/>
      <w:r w:rsidRPr="00E03F1E">
        <w:rPr>
          <w:rFonts w:ascii="Univerza Sans" w:hAnsi="Univerza Sans" w:cs="Arial"/>
          <w:sz w:val="18"/>
          <w:szCs w:val="18"/>
        </w:rPr>
        <w:t>siringe</w:t>
      </w:r>
      <w:proofErr w:type="spellEnd"/>
      <w:r w:rsidRPr="00E03F1E">
        <w:rPr>
          <w:rFonts w:ascii="Univerza Sans" w:hAnsi="Univerza Sans" w:cs="Arial"/>
          <w:sz w:val="18"/>
          <w:szCs w:val="18"/>
        </w:rPr>
        <w:t>, cevke za pnevmatiko</w:t>
      </w:r>
      <w:del w:id="1" w:author="Kaplan Novak, Ana" w:date="2025-04-08T21:25:00Z" w16du:dateUtc="2025-04-08T19:25:00Z">
        <w:r w:rsidRPr="00E03F1E" w:rsidDel="00745A0A">
          <w:rPr>
            <w:rFonts w:ascii="Univerza Sans" w:hAnsi="Univerza Sans" w:cs="Arial"/>
            <w:sz w:val="18"/>
            <w:szCs w:val="18"/>
          </w:rPr>
          <w:delText>,</w:delText>
        </w:r>
      </w:del>
      <w:r w:rsidRPr="00E03F1E">
        <w:rPr>
          <w:rFonts w:ascii="Univerza Sans" w:hAnsi="Univerza Sans" w:cs="Arial"/>
          <w:sz w:val="18"/>
          <w:szCs w:val="18"/>
        </w:rPr>
        <w:t xml:space="preserve"> itd.).</w:t>
      </w:r>
    </w:p>
    <w:p w14:paraId="3FF2511F" w14:textId="3F4E99AB" w:rsidR="00ED739A" w:rsidRPr="00B4480C" w:rsidRDefault="00ED739A" w:rsidP="00B4480C">
      <w:pPr>
        <w:suppressAutoHyphens w:val="0"/>
        <w:autoSpaceDN/>
        <w:spacing w:line="360" w:lineRule="auto"/>
        <w:textAlignment w:val="auto"/>
        <w:rPr>
          <w:rFonts w:ascii="Univerza Sans" w:hAnsi="Univerza Sans" w:cs="Arial"/>
          <w:sz w:val="18"/>
          <w:szCs w:val="18"/>
          <w:highlight w:val="red"/>
        </w:rPr>
      </w:pPr>
    </w:p>
    <w:sectPr w:rsidR="00ED739A" w:rsidRPr="00B4480C" w:rsidSect="000343E8">
      <w:headerReference w:type="default" r:id="rId8"/>
      <w:footerReference w:type="default" r:id="rId9"/>
      <w:headerReference w:type="first" r:id="rId10"/>
      <w:footerReference w:type="first" r:id="rId11"/>
      <w:pgSz w:w="11906" w:h="16838" w:code="9"/>
      <w:pgMar w:top="1418" w:right="1418" w:bottom="142"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48A23" w14:textId="77777777" w:rsidR="006844AC" w:rsidRPr="000343E8" w:rsidRDefault="006844AC">
      <w:pPr>
        <w:spacing w:after="0" w:line="240" w:lineRule="auto"/>
        <w:rPr>
          <w:sz w:val="21"/>
          <w:szCs w:val="21"/>
        </w:rPr>
      </w:pPr>
      <w:r w:rsidRPr="000343E8">
        <w:rPr>
          <w:sz w:val="21"/>
          <w:szCs w:val="21"/>
        </w:rPr>
        <w:separator/>
      </w:r>
    </w:p>
  </w:endnote>
  <w:endnote w:type="continuationSeparator" w:id="0">
    <w:p w14:paraId="6ABA8341" w14:textId="77777777" w:rsidR="006844AC" w:rsidRPr="000343E8" w:rsidRDefault="006844AC">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za Sans">
    <w:altName w:val="Calibri"/>
    <w:panose1 w:val="020B0503020203020204"/>
    <w:charset w:val="EE"/>
    <w:family w:val="auto"/>
    <w:pitch w:val="variable"/>
    <w:sig w:usb0="A00000FF" w:usb1="0000A4FB" w:usb2="00000020" w:usb3="00000000" w:csb0="00000093"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C37D" w14:textId="32DB78F3" w:rsidR="002A60C1" w:rsidRPr="000343E8" w:rsidRDefault="002A60C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00A00FD9">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986E0" w14:textId="77777777" w:rsidR="002A60C1" w:rsidRPr="000343E8" w:rsidRDefault="002A60C1" w:rsidP="006710F8">
    <w:pPr>
      <w:pStyle w:val="Noga"/>
      <w:jc w:val="center"/>
      <w:rPr>
        <w:sz w:val="21"/>
        <w:szCs w:val="21"/>
      </w:rPr>
    </w:pPr>
  </w:p>
  <w:p w14:paraId="660840B3"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65A700A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2D0B02D"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2B03A051"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6F94D" w14:textId="77777777" w:rsidR="006844AC" w:rsidRPr="000343E8" w:rsidRDefault="006844AC">
      <w:pPr>
        <w:spacing w:after="0" w:line="240" w:lineRule="auto"/>
        <w:rPr>
          <w:sz w:val="21"/>
          <w:szCs w:val="21"/>
        </w:rPr>
      </w:pPr>
      <w:r w:rsidRPr="000343E8">
        <w:rPr>
          <w:color w:val="000000"/>
          <w:sz w:val="21"/>
          <w:szCs w:val="21"/>
        </w:rPr>
        <w:separator/>
      </w:r>
    </w:p>
  </w:footnote>
  <w:footnote w:type="continuationSeparator" w:id="0">
    <w:p w14:paraId="7290E955" w14:textId="77777777" w:rsidR="006844AC" w:rsidRPr="000343E8" w:rsidRDefault="006844AC">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B7195" w14:textId="77777777" w:rsidR="00586D19" w:rsidRPr="000343E8" w:rsidRDefault="00586D19">
    <w:pPr>
      <w:pStyle w:val="Glava"/>
      <w:rPr>
        <w:noProof/>
        <w:sz w:val="21"/>
        <w:szCs w:val="21"/>
      </w:rPr>
    </w:pPr>
  </w:p>
  <w:p w14:paraId="3E414F59" w14:textId="77777777" w:rsidR="00586D19" w:rsidRPr="000343E8" w:rsidRDefault="00586D19">
    <w:pPr>
      <w:pStyle w:val="Glava"/>
      <w:rPr>
        <w:sz w:val="21"/>
        <w:szCs w:val="21"/>
      </w:rPr>
    </w:pPr>
  </w:p>
  <w:p w14:paraId="6A8DEAA9" w14:textId="77777777" w:rsidR="00586D19" w:rsidRPr="000343E8" w:rsidRDefault="007945EA">
    <w:pPr>
      <w:pStyle w:val="Glava"/>
      <w:rPr>
        <w:sz w:val="21"/>
        <w:szCs w:val="21"/>
      </w:rPr>
    </w:pPr>
    <w:r>
      <w:rPr>
        <w:noProof/>
        <w:lang w:eastAsia="sl-SI"/>
      </w:rPr>
      <w:drawing>
        <wp:anchor distT="0" distB="0" distL="114300" distR="114300" simplePos="0" relativeHeight="251657728" behindDoc="1" locked="0" layoutInCell="1" allowOverlap="1" wp14:anchorId="153145D5" wp14:editId="1E50B2DB">
          <wp:simplePos x="0" y="0"/>
          <wp:positionH relativeFrom="column">
            <wp:posOffset>-1195705</wp:posOffset>
          </wp:positionH>
          <wp:positionV relativeFrom="page">
            <wp:posOffset>-200025</wp:posOffset>
          </wp:positionV>
          <wp:extent cx="8759825" cy="359981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59A84" w14:textId="77777777" w:rsidR="002A60C1" w:rsidRPr="000343E8" w:rsidRDefault="007945EA">
    <w:pPr>
      <w:pStyle w:val="Glava"/>
      <w:rPr>
        <w:sz w:val="21"/>
        <w:szCs w:val="21"/>
      </w:rPr>
    </w:pPr>
    <w:r w:rsidRPr="00616174">
      <w:rPr>
        <w:noProof/>
        <w:sz w:val="21"/>
        <w:szCs w:val="21"/>
        <w:lang w:eastAsia="sl-SI"/>
      </w:rPr>
      <w:drawing>
        <wp:inline distT="0" distB="0" distL="0" distR="0" wp14:anchorId="18EA310F" wp14:editId="6B68DA72">
          <wp:extent cx="5534025" cy="781050"/>
          <wp:effectExtent l="0" t="0" r="0" b="0"/>
          <wp:docPr id="1"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1165B763" w14:textId="77777777" w:rsidR="002A60C1" w:rsidRPr="000343E8" w:rsidRDefault="002A60C1" w:rsidP="006710F8">
    <w:pPr>
      <w:pStyle w:val="Glava"/>
      <w:spacing w:line="240" w:lineRule="auto"/>
      <w:rPr>
        <w:sz w:val="21"/>
        <w:szCs w:val="21"/>
      </w:rPr>
    </w:pPr>
  </w:p>
  <w:p w14:paraId="063906F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D333E0"/>
    <w:multiLevelType w:val="hybridMultilevel"/>
    <w:tmpl w:val="C2F24530"/>
    <w:lvl w:ilvl="0" w:tplc="F228ABDE">
      <w:numFmt w:val="bullet"/>
      <w:lvlText w:val="-"/>
      <w:lvlJc w:val="left"/>
      <w:pPr>
        <w:ind w:left="720" w:hanging="360"/>
      </w:pPr>
      <w:rPr>
        <w:rFonts w:ascii="Univerza Sans" w:eastAsia="Calibri" w:hAnsi="Univerza Sans" w:cs="Calibri"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4E52F7"/>
    <w:multiLevelType w:val="hybridMultilevel"/>
    <w:tmpl w:val="1C6A9002"/>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0B4AFC"/>
    <w:multiLevelType w:val="hybridMultilevel"/>
    <w:tmpl w:val="C4B27050"/>
    <w:lvl w:ilvl="0" w:tplc="3FCA78C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9" w15:restartNumberingAfterBreak="0">
    <w:nsid w:val="3A4D6511"/>
    <w:multiLevelType w:val="hybridMultilevel"/>
    <w:tmpl w:val="67A23AF0"/>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4"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5"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9"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0"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981346143">
    <w:abstractNumId w:val="12"/>
  </w:num>
  <w:num w:numId="2" w16cid:durableId="1273242804">
    <w:abstractNumId w:val="24"/>
  </w:num>
  <w:num w:numId="3" w16cid:durableId="1269701818">
    <w:abstractNumId w:val="34"/>
  </w:num>
  <w:num w:numId="4" w16cid:durableId="273826143">
    <w:abstractNumId w:val="46"/>
  </w:num>
  <w:num w:numId="5" w16cid:durableId="842208947">
    <w:abstractNumId w:val="20"/>
  </w:num>
  <w:num w:numId="6" w16cid:durableId="1653870090">
    <w:abstractNumId w:val="33"/>
  </w:num>
  <w:num w:numId="7" w16cid:durableId="752816447">
    <w:abstractNumId w:val="48"/>
  </w:num>
  <w:num w:numId="8" w16cid:durableId="262150974">
    <w:abstractNumId w:val="27"/>
  </w:num>
  <w:num w:numId="9" w16cid:durableId="157380923">
    <w:abstractNumId w:val="30"/>
  </w:num>
  <w:num w:numId="10" w16cid:durableId="1661958946">
    <w:abstractNumId w:val="44"/>
  </w:num>
  <w:num w:numId="11" w16cid:durableId="909116115">
    <w:abstractNumId w:val="56"/>
  </w:num>
  <w:num w:numId="12" w16cid:durableId="1312441228">
    <w:abstractNumId w:val="31"/>
  </w:num>
  <w:num w:numId="13" w16cid:durableId="1370108643">
    <w:abstractNumId w:val="15"/>
  </w:num>
  <w:num w:numId="14" w16cid:durableId="1215384773">
    <w:abstractNumId w:val="54"/>
  </w:num>
  <w:num w:numId="15" w16cid:durableId="469286">
    <w:abstractNumId w:val="52"/>
  </w:num>
  <w:num w:numId="16" w16cid:durableId="915632682">
    <w:abstractNumId w:val="51"/>
  </w:num>
  <w:num w:numId="17" w16cid:durableId="842745157">
    <w:abstractNumId w:val="35"/>
  </w:num>
  <w:num w:numId="18" w16cid:durableId="906723020">
    <w:abstractNumId w:val="13"/>
  </w:num>
  <w:num w:numId="19" w16cid:durableId="1006247747">
    <w:abstractNumId w:val="38"/>
  </w:num>
  <w:num w:numId="20" w16cid:durableId="1336496637">
    <w:abstractNumId w:val="36"/>
  </w:num>
  <w:num w:numId="21" w16cid:durableId="882207880">
    <w:abstractNumId w:val="28"/>
  </w:num>
  <w:num w:numId="22" w16cid:durableId="90510581">
    <w:abstractNumId w:val="32"/>
  </w:num>
  <w:num w:numId="23" w16cid:durableId="1987006205">
    <w:abstractNumId w:val="0"/>
  </w:num>
  <w:num w:numId="24" w16cid:durableId="2123501093">
    <w:abstractNumId w:val="43"/>
  </w:num>
  <w:num w:numId="25" w16cid:durableId="205145817">
    <w:abstractNumId w:val="21"/>
  </w:num>
  <w:num w:numId="26" w16cid:durableId="178932653">
    <w:abstractNumId w:val="5"/>
  </w:num>
  <w:num w:numId="27" w16cid:durableId="1322462704">
    <w:abstractNumId w:val="3"/>
  </w:num>
  <w:num w:numId="28" w16cid:durableId="390544508">
    <w:abstractNumId w:val="23"/>
  </w:num>
  <w:num w:numId="29" w16cid:durableId="1000622992">
    <w:abstractNumId w:val="22"/>
  </w:num>
  <w:num w:numId="30" w16cid:durableId="618681948">
    <w:abstractNumId w:val="39"/>
  </w:num>
  <w:num w:numId="31" w16cid:durableId="1165901079">
    <w:abstractNumId w:val="10"/>
  </w:num>
  <w:num w:numId="32" w16cid:durableId="111365595">
    <w:abstractNumId w:val="18"/>
  </w:num>
  <w:num w:numId="33" w16cid:durableId="507251946">
    <w:abstractNumId w:val="53"/>
  </w:num>
  <w:num w:numId="34" w16cid:durableId="546062652">
    <w:abstractNumId w:val="40"/>
  </w:num>
  <w:num w:numId="35" w16cid:durableId="172033932">
    <w:abstractNumId w:val="37"/>
  </w:num>
  <w:num w:numId="36" w16cid:durableId="1662810771">
    <w:abstractNumId w:val="55"/>
  </w:num>
  <w:num w:numId="37" w16cid:durableId="1608346855">
    <w:abstractNumId w:val="14"/>
  </w:num>
  <w:num w:numId="38" w16cid:durableId="1257252076">
    <w:abstractNumId w:val="19"/>
  </w:num>
  <w:num w:numId="39" w16cid:durableId="1889680314">
    <w:abstractNumId w:val="49"/>
  </w:num>
  <w:num w:numId="40" w16cid:durableId="1956477362">
    <w:abstractNumId w:val="47"/>
  </w:num>
  <w:num w:numId="41" w16cid:durableId="91558662">
    <w:abstractNumId w:val="45"/>
  </w:num>
  <w:num w:numId="42" w16cid:durableId="1423139133">
    <w:abstractNumId w:val="26"/>
  </w:num>
  <w:num w:numId="43" w16cid:durableId="266156286">
    <w:abstractNumId w:val="42"/>
  </w:num>
  <w:num w:numId="44" w16cid:durableId="101346001">
    <w:abstractNumId w:val="2"/>
  </w:num>
  <w:num w:numId="45" w16cid:durableId="643660555">
    <w:abstractNumId w:val="25"/>
  </w:num>
  <w:num w:numId="46" w16cid:durableId="1752702841">
    <w:abstractNumId w:val="50"/>
  </w:num>
  <w:num w:numId="47" w16cid:durableId="9257855">
    <w:abstractNumId w:val="11"/>
  </w:num>
  <w:num w:numId="48" w16cid:durableId="2090152663">
    <w:abstractNumId w:val="6"/>
  </w:num>
  <w:num w:numId="49" w16cid:durableId="153105266">
    <w:abstractNumId w:val="17"/>
  </w:num>
  <w:num w:numId="50" w16cid:durableId="2052460314">
    <w:abstractNumId w:val="7"/>
  </w:num>
  <w:num w:numId="51" w16cid:durableId="54013802">
    <w:abstractNumId w:val="16"/>
  </w:num>
  <w:num w:numId="52" w16cid:durableId="758647392">
    <w:abstractNumId w:val="41"/>
  </w:num>
  <w:num w:numId="53" w16cid:durableId="297342909">
    <w:abstractNumId w:val="8"/>
  </w:num>
  <w:num w:numId="54" w16cid:durableId="1396973512">
    <w:abstractNumId w:val="4"/>
  </w:num>
  <w:num w:numId="55" w16cid:durableId="1248729564">
    <w:abstractNumId w:val="1"/>
  </w:num>
  <w:num w:numId="56" w16cid:durableId="1816607411">
    <w:abstractNumId w:val="9"/>
  </w:num>
  <w:num w:numId="57" w16cid:durableId="2079664201">
    <w:abstractNumId w:val="29"/>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plan Novak, Ana">
    <w15:presenceInfo w15:providerId="AD" w15:userId="S::anakn@bf1.uni-lj.si::399f5219-5309-481a-a2fa-f7afcf76b1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5EA"/>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D04"/>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96A"/>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07788"/>
    <w:rsid w:val="00310099"/>
    <w:rsid w:val="00310CCE"/>
    <w:rsid w:val="003115C8"/>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69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172CB"/>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5C5F"/>
    <w:rsid w:val="00476DC9"/>
    <w:rsid w:val="0048196F"/>
    <w:rsid w:val="0049064C"/>
    <w:rsid w:val="004910FF"/>
    <w:rsid w:val="00492879"/>
    <w:rsid w:val="0049324C"/>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93AA3"/>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0F94"/>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44AC"/>
    <w:rsid w:val="0068639F"/>
    <w:rsid w:val="0068661F"/>
    <w:rsid w:val="00690B6B"/>
    <w:rsid w:val="0069107C"/>
    <w:rsid w:val="00695535"/>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261"/>
    <w:rsid w:val="006E2F53"/>
    <w:rsid w:val="006E4768"/>
    <w:rsid w:val="006E75DF"/>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A0A"/>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45EA"/>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6F0D"/>
    <w:rsid w:val="007D7027"/>
    <w:rsid w:val="007E0695"/>
    <w:rsid w:val="007E4E3A"/>
    <w:rsid w:val="007E4E3F"/>
    <w:rsid w:val="007E505E"/>
    <w:rsid w:val="007E55C6"/>
    <w:rsid w:val="007E5C18"/>
    <w:rsid w:val="007E7F04"/>
    <w:rsid w:val="007F3213"/>
    <w:rsid w:val="007F4A13"/>
    <w:rsid w:val="007F5A3D"/>
    <w:rsid w:val="007F6FA1"/>
    <w:rsid w:val="00803E32"/>
    <w:rsid w:val="00804052"/>
    <w:rsid w:val="00806095"/>
    <w:rsid w:val="0080798E"/>
    <w:rsid w:val="0081330B"/>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1F72"/>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52C"/>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1CFE"/>
    <w:rsid w:val="009E5579"/>
    <w:rsid w:val="009E6E76"/>
    <w:rsid w:val="009F251F"/>
    <w:rsid w:val="009F33BA"/>
    <w:rsid w:val="009F59CF"/>
    <w:rsid w:val="009F662D"/>
    <w:rsid w:val="00A00185"/>
    <w:rsid w:val="00A00245"/>
    <w:rsid w:val="00A00FD9"/>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6D60"/>
    <w:rsid w:val="00A47622"/>
    <w:rsid w:val="00A50E9C"/>
    <w:rsid w:val="00A53D5F"/>
    <w:rsid w:val="00A55125"/>
    <w:rsid w:val="00A55AEE"/>
    <w:rsid w:val="00A56C2F"/>
    <w:rsid w:val="00A56D83"/>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480C"/>
    <w:rsid w:val="00B45354"/>
    <w:rsid w:val="00B47064"/>
    <w:rsid w:val="00B476A4"/>
    <w:rsid w:val="00B50F77"/>
    <w:rsid w:val="00B513D6"/>
    <w:rsid w:val="00B5206A"/>
    <w:rsid w:val="00B5494E"/>
    <w:rsid w:val="00B55084"/>
    <w:rsid w:val="00B55609"/>
    <w:rsid w:val="00B60431"/>
    <w:rsid w:val="00B61CEA"/>
    <w:rsid w:val="00B622BB"/>
    <w:rsid w:val="00B6344B"/>
    <w:rsid w:val="00B63C46"/>
    <w:rsid w:val="00B646F6"/>
    <w:rsid w:val="00B64B64"/>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4A85"/>
    <w:rsid w:val="00B9792C"/>
    <w:rsid w:val="00BA014C"/>
    <w:rsid w:val="00BA0B0E"/>
    <w:rsid w:val="00BA261A"/>
    <w:rsid w:val="00BA3C5A"/>
    <w:rsid w:val="00BA417F"/>
    <w:rsid w:val="00BA4A8B"/>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21A1"/>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44DE5"/>
    <w:rsid w:val="00D54EC5"/>
    <w:rsid w:val="00D55D01"/>
    <w:rsid w:val="00D57A3B"/>
    <w:rsid w:val="00D57B4A"/>
    <w:rsid w:val="00D62A04"/>
    <w:rsid w:val="00D633C0"/>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03F1E"/>
    <w:rsid w:val="00E139AB"/>
    <w:rsid w:val="00E14BD2"/>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39A"/>
    <w:rsid w:val="00EE1E98"/>
    <w:rsid w:val="00EE248E"/>
    <w:rsid w:val="00EE310C"/>
    <w:rsid w:val="00EF0575"/>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F6A440"/>
  <w15:docId w15:val="{06EBE9E9-B24E-4599-AFCB-0BE8618D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CF4EA-5930-4FB3-8F23-15C65A182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Ponudba.dot</Template>
  <TotalTime>2</TotalTime>
  <Pages>1</Pages>
  <Words>314</Words>
  <Characters>1791</Characters>
  <Application>Microsoft Office Word</Application>
  <DocSecurity>0</DocSecurity>
  <Lines>14</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Kaplan Novak, Ana</cp:lastModifiedBy>
  <cp:revision>6</cp:revision>
  <cp:lastPrinted>2025-04-07T10:04:00Z</cp:lastPrinted>
  <dcterms:created xsi:type="dcterms:W3CDTF">2025-04-07T10:33:00Z</dcterms:created>
  <dcterms:modified xsi:type="dcterms:W3CDTF">2025-04-08T19:25:00Z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